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4D2D4" w14:textId="4E9F90CC" w:rsidR="004F6DEF" w:rsidRDefault="004F6DEF" w:rsidP="003A0FA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bookmarkStart w:id="1" w:name="_Hlk527628066"/>
      <w:r>
        <w:rPr>
          <w:b/>
          <w:noProof/>
          <w:sz w:val="24"/>
          <w:szCs w:val="28"/>
        </w:rPr>
        <w:t>3GPP TSG-RAN WG3 Meeting #107bis-e</w:t>
      </w:r>
      <w:r>
        <w:rPr>
          <w:b/>
          <w:i/>
          <w:noProof/>
          <w:sz w:val="24"/>
          <w:szCs w:val="28"/>
        </w:rPr>
        <w:tab/>
      </w:r>
      <w:r w:rsidRPr="005A3543">
        <w:rPr>
          <w:b/>
          <w:noProof/>
          <w:sz w:val="28"/>
          <w:szCs w:val="28"/>
        </w:rPr>
        <w:t>R3-20</w:t>
      </w:r>
      <w:r>
        <w:rPr>
          <w:b/>
          <w:noProof/>
          <w:sz w:val="28"/>
          <w:szCs w:val="28"/>
        </w:rPr>
        <w:t>15</w:t>
      </w:r>
      <w:r>
        <w:rPr>
          <w:b/>
          <w:noProof/>
          <w:sz w:val="28"/>
          <w:szCs w:val="28"/>
        </w:rPr>
        <w:t>98</w:t>
      </w:r>
      <w:bookmarkStart w:id="2" w:name="_GoBack"/>
      <w:bookmarkEnd w:id="2"/>
    </w:p>
    <w:p w14:paraId="26F8D84C" w14:textId="77777777" w:rsidR="004F6DEF" w:rsidRDefault="004F6DEF" w:rsidP="004F6DE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69EE3790" w:rsidR="00781569" w:rsidRDefault="0023308C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ED6B80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29640E1F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ED6B80">
              <w:rPr>
                <w:b/>
                <w:sz w:val="28"/>
                <w:szCs w:val="28"/>
                <w:lang w:eastAsia="fr-FR"/>
              </w:rPr>
              <w:t>1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54258F48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</w:t>
            </w:r>
            <w:r w:rsidR="00ED6B80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>-</w:t>
            </w:r>
            <w:r w:rsidR="00ED6B80">
              <w:rPr>
                <w:noProof/>
                <w:lang w:eastAsia="fr-FR"/>
              </w:rPr>
              <w:t>03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:rsidRPr="00ED6B80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bookmarkStart w:id="4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47A1A39E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</w:t>
            </w:r>
            <w:r w:rsidR="00B71A53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1F0EBB78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</w:t>
            </w:r>
            <w:r w:rsidR="0023308C">
              <w:rPr>
                <w:noProof/>
              </w:rPr>
              <w:t xml:space="preserve"> (post-RAN3#106)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captured the agreed TP R3-197658</w:t>
            </w:r>
            <w:r w:rsidR="00B71A53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0360BBCA" w14:textId="0E7E47FA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</w:t>
            </w:r>
            <w:r w:rsidR="0023308C">
              <w:rPr>
                <w:noProof/>
              </w:rPr>
              <w:t xml:space="preserve"> (RAN3#107-e)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BL CR</w:t>
            </w:r>
            <w:r w:rsidR="002A0D56">
              <w:rPr>
                <w:noProof/>
              </w:rPr>
              <w:t xml:space="preserve"> </w:t>
            </w:r>
            <w:r w:rsidR="0023308C">
              <w:rPr>
                <w:noProof/>
              </w:rPr>
              <w:t>revised based on the discussion in CB#35</w:t>
            </w:r>
            <w:r w:rsidR="00B71A53">
              <w:rPr>
                <w:noProof/>
              </w:rPr>
              <w:t>.</w:t>
            </w:r>
          </w:p>
          <w:p w14:paraId="750993CE" w14:textId="77777777" w:rsidR="0023308C" w:rsidRDefault="0023308C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Rev11 (post-RAN3#107-e): captured the agreed TP R3-201402</w:t>
            </w:r>
            <w:r w:rsidR="00B71A53">
              <w:rPr>
                <w:noProof/>
              </w:rPr>
              <w:t>.</w:t>
            </w:r>
          </w:p>
          <w:p w14:paraId="41A06020" w14:textId="1DFB1E0A" w:rsidR="00ED6B80" w:rsidRPr="00ED6B80" w:rsidRDefault="00ED6B80" w:rsidP="00C16B49">
            <w:pPr>
              <w:pStyle w:val="CRCoverPage"/>
              <w:spacing w:after="0"/>
              <w:rPr>
                <w:noProof/>
              </w:rPr>
            </w:pPr>
            <w:r w:rsidRPr="00ED6B80">
              <w:rPr>
                <w:noProof/>
              </w:rPr>
              <w:t>Rev12 (pre-RAN3#107bis-e): rebased</w:t>
            </w:r>
            <w:r>
              <w:rPr>
                <w:noProof/>
              </w:rPr>
              <w:t xml:space="preserve"> on</w:t>
            </w:r>
            <w:r w:rsidRPr="00ED6B80">
              <w:rPr>
                <w:noProof/>
              </w:rPr>
              <w:t xml:space="preserve"> </w:t>
            </w:r>
            <w:r>
              <w:rPr>
                <w:noProof/>
              </w:rPr>
              <w:t>TS 38.470 v16.1.0.</w:t>
            </w:r>
          </w:p>
        </w:tc>
      </w:tr>
    </w:tbl>
    <w:p w14:paraId="1BDF82C5" w14:textId="77777777" w:rsidR="00B15B9B" w:rsidRPr="00ED6B80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68A8737D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Pr="00ED6B80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5" w:name="_Hlk5887428"/>
      <w:bookmarkEnd w:id="4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6" w:name="_Toc13920077"/>
      <w:bookmarkStart w:id="7" w:name="_Toc29392993"/>
      <w:bookmarkStart w:id="8" w:name="_Toc29393041"/>
      <w:bookmarkEnd w:id="5"/>
      <w:r w:rsidRPr="00946E34">
        <w:t>3.3</w:t>
      </w:r>
      <w:r w:rsidRPr="00946E34">
        <w:tab/>
        <w:t>Abbreviations</w:t>
      </w:r>
      <w:bookmarkEnd w:id="6"/>
      <w:bookmarkEnd w:id="7"/>
      <w:bookmarkEnd w:id="8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9" w:author="Ericsson User" w:date="2020-01-29T12:03:00Z"/>
        </w:rPr>
      </w:pPr>
      <w:ins w:id="10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11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2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3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4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5" w:name="_Toc13920081"/>
      <w:bookmarkStart w:id="16" w:name="_Toc29392997"/>
      <w:bookmarkStart w:id="17" w:name="_Toc29393045"/>
      <w:bookmarkEnd w:id="0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5"/>
      <w:bookmarkEnd w:id="16"/>
      <w:bookmarkEnd w:id="17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8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9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20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1818A6C6" w:rsidR="00DD6E72" w:rsidRDefault="00DD6E72" w:rsidP="00DD6E72">
      <w:pPr>
        <w:pStyle w:val="B10"/>
      </w:pPr>
      <w:ins w:id="21" w:author="Ericsson User" w:date="2020-01-29T12:05:00Z">
        <w:r>
          <w:t>-</w:t>
        </w:r>
      </w:ins>
      <w:ins w:id="22" w:author="Ericsson User" w:date="2020-01-29T12:06:00Z">
        <w:r>
          <w:tab/>
        </w:r>
        <w:r w:rsidRPr="00DA5661"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3" w:name="_Toc13920088"/>
      <w:bookmarkStart w:id="24" w:name="_Toc29393004"/>
      <w:bookmarkStart w:id="25" w:name="_Toc29393052"/>
      <w:r w:rsidRPr="00946E34">
        <w:t>5.2.3</w:t>
      </w:r>
      <w:r w:rsidRPr="00946E34">
        <w:tab/>
        <w:t>F1 UE context management function</w:t>
      </w:r>
      <w:bookmarkEnd w:id="23"/>
      <w:bookmarkEnd w:id="24"/>
      <w:bookmarkEnd w:id="25"/>
    </w:p>
    <w:p w14:paraId="57F42AA2" w14:textId="77777777" w:rsidR="00F23C18" w:rsidRPr="00946E34" w:rsidRDefault="00F23C18" w:rsidP="00F23C1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D148096" w14:textId="77777777" w:rsidR="00F23C18" w:rsidRPr="00946E34" w:rsidRDefault="00F23C18" w:rsidP="00F23C18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695DE60" w14:textId="77777777" w:rsidR="00F23C18" w:rsidRPr="00946E34" w:rsidRDefault="00F23C18" w:rsidP="00F23C18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5E80C138" w14:textId="77777777" w:rsidR="00F23C18" w:rsidRPr="00946E34" w:rsidRDefault="00F23C18" w:rsidP="00F23C18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0C8171F7" w14:textId="77777777" w:rsidR="00F23C18" w:rsidRPr="00946E34" w:rsidRDefault="00F23C18" w:rsidP="00F23C18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5CFDC46E" w14:textId="77777777" w:rsidR="00F23C18" w:rsidRPr="00946E34" w:rsidRDefault="00F23C18" w:rsidP="00F23C18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0E65968B" w14:textId="77777777" w:rsidR="00F23C18" w:rsidRPr="00946E34" w:rsidRDefault="00F23C18" w:rsidP="00F23C18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6A4CF928" w14:textId="77777777" w:rsidR="00F23C18" w:rsidRPr="00946E34" w:rsidRDefault="00F23C18" w:rsidP="00F23C18">
      <w:r w:rsidRPr="00946E34">
        <w:t>With this function, the gNB-CU indicates the UL UE AMBR limit to the gNB-DU, and the gNB-DU enforces the indicated limit.</w:t>
      </w:r>
    </w:p>
    <w:p w14:paraId="25FF693F" w14:textId="77777777" w:rsidR="00F23C18" w:rsidRPr="00946E34" w:rsidRDefault="00F23C18" w:rsidP="00F23C18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6" w:author="Ericsson User" w:date="2020-01-29T12:08:00Z"/>
        </w:rPr>
      </w:pPr>
      <w:ins w:id="27" w:author="Ericsson User" w:date="2020-01-29T12:08:00Z">
        <w:r>
          <w:t>In addition, for IAB</w:t>
        </w:r>
      </w:ins>
      <w:ins w:id="28" w:author="Ericsson User" w:date="2020-01-29T12:15:00Z">
        <w:r w:rsidR="00B34E1B">
          <w:t>-</w:t>
        </w:r>
      </w:ins>
      <w:ins w:id="29" w:author="Ericsson User" w:date="2020-01-29T12:08:00Z">
        <w:r>
          <w:t>nodes and IAB-donors:</w:t>
        </w:r>
      </w:ins>
    </w:p>
    <w:p w14:paraId="36BE2907" w14:textId="23AE59FB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0" w:author="Ericsson User" w:date="2020-01-29T12:08:00Z"/>
          <w:rFonts w:ascii="Times New Roman" w:hAnsi="Times New Roman"/>
          <w:sz w:val="20"/>
        </w:rPr>
      </w:pPr>
      <w:ins w:id="31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provided to the IAB-node’s parent. </w:t>
        </w:r>
      </w:ins>
    </w:p>
    <w:p w14:paraId="3838CB62" w14:textId="198927AE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2" w:author="Ericsson User" w:date="2020-01-29T12:08:00Z"/>
          <w:rFonts w:ascii="Times New Roman" w:hAnsi="Times New Roman"/>
          <w:sz w:val="20"/>
        </w:rPr>
      </w:pPr>
      <w:ins w:id="33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</w:t>
        </w:r>
      </w:ins>
      <w:ins w:id="34" w:author="Ericsson User" w:date="2020-03-19T10:52:00Z">
        <w:r w:rsidR="006E495D" w:rsidRPr="00001276">
          <w:rPr>
            <w:rFonts w:ascii="Times New Roman" w:hAnsi="Times New Roman"/>
            <w:sz w:val="20"/>
          </w:rPr>
          <w:t>traffic o</w:t>
        </w:r>
        <w:r w:rsidR="006E495D">
          <w:rPr>
            <w:rFonts w:ascii="Times New Roman" w:hAnsi="Times New Roman"/>
            <w:sz w:val="20"/>
          </w:rPr>
          <w:t>n</w:t>
        </w:r>
        <w:r w:rsidR="006E495D" w:rsidRPr="00001276">
          <w:rPr>
            <w:rFonts w:ascii="Times New Roman" w:hAnsi="Times New Roman"/>
            <w:sz w:val="20"/>
          </w:rPr>
          <w:t xml:space="preserve"> the F1-C interface is based </w:t>
        </w:r>
        <w:r w:rsidR="006E495D">
          <w:rPr>
            <w:rFonts w:ascii="Times New Roman" w:hAnsi="Times New Roman"/>
            <w:sz w:val="20"/>
          </w:rPr>
          <w:t>on traffic</w:t>
        </w:r>
        <w:r w:rsidR="006E495D" w:rsidRPr="00001276">
          <w:rPr>
            <w:rFonts w:ascii="Times New Roman" w:hAnsi="Times New Roman"/>
            <w:sz w:val="20"/>
          </w:rPr>
          <w:t xml:space="preserve"> type</w:t>
        </w:r>
        <w:r w:rsidR="006E495D" w:rsidRPr="007030F0">
          <w:rPr>
            <w:rFonts w:ascii="Times New Roman" w:hAnsi="Times New Roman"/>
            <w:sz w:val="20"/>
          </w:rPr>
          <w:t xml:space="preserve"> </w:t>
        </w:r>
      </w:ins>
      <w:ins w:id="35" w:author="Ericsson User" w:date="2020-01-29T12:08:00Z">
        <w:r w:rsidRPr="007030F0">
          <w:rPr>
            <w:rFonts w:ascii="Times New Roman" w:hAnsi="Times New Roman"/>
            <w:sz w:val="20"/>
          </w:rPr>
          <w:t>(e.g. UE-associated</w:t>
        </w:r>
      </w:ins>
      <w:ins w:id="36" w:author="Ericsson User" w:date="2020-03-19T10:52:00Z"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37" w:author="Ericsson User" w:date="2020-01-29T12:08:00Z">
        <w:r w:rsidRPr="007030F0">
          <w:rPr>
            <w:rFonts w:ascii="Times New Roman" w:hAnsi="Times New Roman"/>
            <w:sz w:val="20"/>
          </w:rPr>
          <w:t>, non-UE-</w:t>
        </w:r>
      </w:ins>
      <w:ins w:id="38" w:author="Ericsson User" w:date="2020-03-19T10:53:00Z">
        <w:r w:rsidR="006E495D" w:rsidRPr="006E495D">
          <w:rPr>
            <w:rFonts w:ascii="Times New Roman" w:hAnsi="Times New Roman"/>
            <w:sz w:val="20"/>
          </w:rPr>
          <w:t xml:space="preserve"> </w:t>
        </w:r>
        <w:r w:rsidR="006E495D" w:rsidRPr="007030F0">
          <w:rPr>
            <w:rFonts w:ascii="Times New Roman" w:hAnsi="Times New Roman"/>
            <w:sz w:val="20"/>
          </w:rPr>
          <w:t>associated</w:t>
        </w:r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39" w:author="Ericsson User" w:date="2020-01-29T12:08:00Z">
        <w:r w:rsidRPr="007030F0">
          <w:rPr>
            <w:rFonts w:ascii="Times New Roman" w:hAnsi="Times New Roman"/>
            <w:sz w:val="20"/>
          </w:rPr>
          <w:t>) and</w:t>
        </w:r>
      </w:ins>
      <w:ins w:id="40" w:author="Ericsson User" w:date="2020-03-19T10:53:00Z">
        <w:r w:rsidR="006E495D">
          <w:rPr>
            <w:rFonts w:ascii="Times New Roman" w:hAnsi="Times New Roman"/>
            <w:sz w:val="20"/>
          </w:rPr>
          <w:t xml:space="preserve"> is</w:t>
        </w:r>
      </w:ins>
      <w:ins w:id="41" w:author="Ericsson User" w:date="2020-01-29T12:08:00Z">
        <w:r w:rsidRPr="007030F0">
          <w:rPr>
            <w:rFonts w:ascii="Times New Roman" w:hAnsi="Times New Roman"/>
            <w:sz w:val="20"/>
          </w:rPr>
          <w:t xml:space="preserve"> enforced in the IAB-donor-DU and in IAB</w:t>
        </w:r>
      </w:ins>
      <w:ins w:id="42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43" w:author="Ericsson User" w:date="2020-03-19T10:53:00Z">
        <w:r w:rsidR="006E495D" w:rsidRPr="007030F0">
          <w:rPr>
            <w:rFonts w:ascii="Times New Roman" w:hAnsi="Times New Roman"/>
            <w:sz w:val="20"/>
          </w:rPr>
          <w:t>nodes</w:t>
        </w:r>
      </w:ins>
      <w:ins w:id="44" w:author="Ericsson User" w:date="2020-03-19T10:54:00Z">
        <w:r w:rsidR="00152F1B">
          <w:rPr>
            <w:rFonts w:ascii="Times New Roman" w:hAnsi="Times New Roman"/>
            <w:sz w:val="20"/>
          </w:rPr>
          <w:t>,</w:t>
        </w:r>
      </w:ins>
      <w:ins w:id="45" w:author="Ericsson User" w:date="2020-03-19T10:53:00Z">
        <w:r w:rsidR="006E495D">
          <w:rPr>
            <w:rFonts w:ascii="Times New Roman" w:hAnsi="Times New Roman"/>
            <w:sz w:val="20"/>
          </w:rPr>
          <w:t xml:space="preserve"> considering that the traffic on the F1-C interface has higher priority than other traffic</w:t>
        </w:r>
      </w:ins>
      <w:ins w:id="46" w:author="Ericsson User" w:date="2020-01-29T12:08:00Z">
        <w:r w:rsidRPr="007030F0">
          <w:rPr>
            <w:rFonts w:ascii="Times New Roman" w:hAnsi="Times New Roman"/>
            <w:sz w:val="20"/>
          </w:rPr>
          <w:t xml:space="preserve">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47" w:author="Ericsson User" w:date="2020-01-29T12:08:00Z"/>
          <w:rFonts w:ascii="Times New Roman" w:hAnsi="Times New Roman"/>
          <w:sz w:val="20"/>
        </w:rPr>
      </w:pPr>
      <w:ins w:id="48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49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50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51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52" w:author="Ericsson User" w:date="2020-01-29T12:08:00Z">
        <w:r w:rsidRPr="007030F0">
          <w:rPr>
            <w:rFonts w:ascii="Times New Roman" w:hAnsi="Times New Roman"/>
            <w:sz w:val="20"/>
          </w:rPr>
          <w:t xml:space="preserve"> </w:t>
        </w:r>
      </w:ins>
      <w:ins w:id="53" w:author="Ericsson User" w:date="2020-02-27T19:03:00Z">
        <w:r w:rsidR="005874F3">
          <w:rPr>
            <w:rFonts w:ascii="Times New Roman" w:hAnsi="Times New Roman"/>
            <w:sz w:val="20"/>
          </w:rPr>
          <w:t xml:space="preserve">traffic </w:t>
        </w:r>
      </w:ins>
      <w:ins w:id="54" w:author="Ericsson User" w:date="2020-01-29T12:08:00Z">
        <w:r w:rsidRPr="007030F0">
          <w:rPr>
            <w:rFonts w:ascii="Times New Roman" w:hAnsi="Times New Roman"/>
            <w:sz w:val="20"/>
          </w:rPr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55" w:name="_Toc13920089"/>
      <w:bookmarkStart w:id="56" w:name="_Toc29393005"/>
      <w:bookmarkStart w:id="57" w:name="_Toc29393053"/>
      <w:r w:rsidRPr="00946E34">
        <w:t>5.2.4</w:t>
      </w:r>
      <w:r w:rsidRPr="00946E34">
        <w:tab/>
        <w:t>RRC message transfer function</w:t>
      </w:r>
      <w:bookmarkEnd w:id="55"/>
      <w:bookmarkEnd w:id="56"/>
      <w:bookmarkEnd w:id="57"/>
    </w:p>
    <w:p w14:paraId="63BDA3FF" w14:textId="77777777" w:rsidR="00B94599" w:rsidRPr="00946E34" w:rsidRDefault="00B94599" w:rsidP="00B94599">
      <w:pPr>
        <w:rPr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AC7822" w:rsidR="00DD6E72" w:rsidRDefault="00DD6E72" w:rsidP="00DD6E72">
      <w:pPr>
        <w:rPr>
          <w:ins w:id="58" w:author="Ericsson User" w:date="2020-01-29T12:08:00Z"/>
        </w:rPr>
      </w:pPr>
      <w:ins w:id="59" w:author="Ericsson User" w:date="2020-01-29T12:08:00Z">
        <w:r>
          <w:t>For IAB</w:t>
        </w:r>
      </w:ins>
      <w:ins w:id="60" w:author="Ericsson User" w:date="2020-01-29T12:15:00Z">
        <w:r w:rsidR="00B34E1B">
          <w:t>-</w:t>
        </w:r>
      </w:ins>
      <w:ins w:id="61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62" w:author="Ericsson User" w:date="2020-02-27T19:03:00Z">
        <w:r w:rsidR="005874F3">
          <w:rPr>
            <w:lang w:val="en-US" w:eastAsia="ja-JP"/>
          </w:rPr>
          <w:t>MT side</w:t>
        </w:r>
      </w:ins>
      <w:ins w:id="63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64" w:author="Ericsson User" w:date="2020-02-27T19:04:00Z">
        <w:r w:rsidR="005874F3">
          <w:rPr>
            <w:lang w:eastAsia="zh-CN"/>
          </w:rPr>
          <w:t xml:space="preserve">parent IAB-node </w:t>
        </w:r>
      </w:ins>
      <w:ins w:id="65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66" w:name="_Hlk5887410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66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EF66" w14:textId="77777777" w:rsidR="003E724D" w:rsidRDefault="003E724D">
      <w:r>
        <w:separator/>
      </w:r>
    </w:p>
  </w:endnote>
  <w:endnote w:type="continuationSeparator" w:id="0">
    <w:p w14:paraId="26FAE9ED" w14:textId="77777777" w:rsidR="003E724D" w:rsidRDefault="003E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5FF24" w14:textId="77777777" w:rsidR="003E724D" w:rsidRDefault="003E724D">
      <w:r>
        <w:separator/>
      </w:r>
    </w:p>
  </w:footnote>
  <w:footnote w:type="continuationSeparator" w:id="0">
    <w:p w14:paraId="46694ED6" w14:textId="77777777" w:rsidR="003E724D" w:rsidRDefault="003E7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4F6DEF"/>
    <w:rsid w:val="0051750F"/>
    <w:rsid w:val="00520454"/>
    <w:rsid w:val="00523F42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D7FF5"/>
    <w:rsid w:val="006E088B"/>
    <w:rsid w:val="006E495D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4599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7BA4"/>
    <w:rsid w:val="00E71023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D6B80"/>
    <w:rsid w:val="00EE2528"/>
    <w:rsid w:val="00EE33B7"/>
    <w:rsid w:val="00F01387"/>
    <w:rsid w:val="00F0238E"/>
    <w:rsid w:val="00F025A2"/>
    <w:rsid w:val="00F04712"/>
    <w:rsid w:val="00F04D46"/>
    <w:rsid w:val="00F22EC7"/>
    <w:rsid w:val="00F23C18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CBD11-6B9D-402D-A39B-8705CA68222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1386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8715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59</cp:revision>
  <dcterms:created xsi:type="dcterms:W3CDTF">2019-08-13T10:14:00Z</dcterms:created>
  <dcterms:modified xsi:type="dcterms:W3CDTF">2020-04-02T11:18:00Z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